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AC25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7C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7CB">
        <w:rPr>
          <w:b/>
          <w:noProof/>
          <w:sz w:val="24"/>
        </w:rPr>
        <w:t>12</w:t>
      </w:r>
      <w:r w:rsidR="00E46ED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91E84" w:rsidRPr="00191E84">
        <w:rPr>
          <w:b/>
          <w:i/>
          <w:noProof/>
          <w:sz w:val="28"/>
        </w:rPr>
        <w:t>R2-2305466</w:t>
      </w:r>
    </w:p>
    <w:p w14:paraId="7CB45193" w14:textId="3F3D9412" w:rsidR="001E41F3" w:rsidRDefault="00E46EDB" w:rsidP="005E2C44">
      <w:pPr>
        <w:pStyle w:val="CRCoverPage"/>
        <w:outlineLvl w:val="0"/>
        <w:rPr>
          <w:b/>
          <w:noProof/>
          <w:sz w:val="24"/>
        </w:rPr>
      </w:pPr>
      <w:r w:rsidRPr="00E46EDB">
        <w:rPr>
          <w:b/>
          <w:noProof/>
          <w:sz w:val="24"/>
        </w:rPr>
        <w:t>Incheon, Korea,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494E" w:rsidR="001E41F3" w:rsidRPr="00410371" w:rsidRDefault="00D03B91" w:rsidP="00446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F7731" w:rsidR="001E41F3" w:rsidRPr="00191E84" w:rsidRDefault="00191E84" w:rsidP="00191E84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91E84">
              <w:rPr>
                <w:rFonts w:ascii="Arial" w:hAnsi="Arial"/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12423" w:rsidR="001E41F3" w:rsidRPr="00410371" w:rsidRDefault="005A279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A279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AED9B" w:rsidR="001E41F3" w:rsidRPr="00410371" w:rsidRDefault="004467CB" w:rsidP="00E46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46E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F8E66D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CB3B2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2769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276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AD0C5" w:rsidR="001E41F3" w:rsidRDefault="00191E84" w:rsidP="00C6472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1E84">
              <w:t>Corrections on eDRX and RRM measurement relaxation for RedCap</w:t>
            </w:r>
          </w:p>
        </w:tc>
      </w:tr>
      <w:tr w:rsidR="001E41F3" w14:paraId="05C08479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38732" w:rsidR="001E41F3" w:rsidRDefault="00C6472A" w:rsidP="00D86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D8625F">
              <w:rPr>
                <w:noProof/>
              </w:rPr>
              <w:t>HiSilicon</w:t>
            </w:r>
          </w:p>
        </w:tc>
      </w:tr>
      <w:tr w:rsidR="001E41F3" w14:paraId="4196B218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D7DBC" w:rsidR="001E41F3" w:rsidRDefault="0030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C3C03" w:rsidR="001E41F3" w:rsidRDefault="00717EAF">
            <w:pPr>
              <w:pStyle w:val="CRCoverPage"/>
              <w:spacing w:after="0"/>
              <w:ind w:left="100"/>
              <w:rPr>
                <w:noProof/>
              </w:rPr>
            </w:pPr>
            <w:r w:rsidRPr="00655E3F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720BA" w:rsidR="001E41F3" w:rsidRDefault="00307C7D" w:rsidP="00E4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81A21">
              <w:rPr>
                <w:noProof/>
                <w:lang w:eastAsia="zh-CN"/>
              </w:rPr>
              <w:t>0</w:t>
            </w:r>
            <w:r w:rsidR="00E46EDB"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46EDB">
              <w:rPr>
                <w:noProof/>
                <w:lang w:eastAsia="zh-CN"/>
              </w:rPr>
              <w:t>12</w:t>
            </w:r>
          </w:p>
        </w:tc>
      </w:tr>
      <w:tr w:rsidR="001E41F3" w14:paraId="690C7843" w14:textId="77777777" w:rsidTr="00F2769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276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BFF34" w:rsidR="001E41F3" w:rsidRDefault="00696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376E7" w:rsidR="001E41F3" w:rsidRDefault="0069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F276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276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695" w14:paraId="1256F52C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B3FB" w14:textId="2D17B749" w:rsidR="00DD2FD8" w:rsidRDefault="00DD2FD8" w:rsidP="002F4EF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9.2.10, it is mentioned that before </w:t>
            </w:r>
            <w:r w:rsidRPr="00C0723C">
              <w:rPr>
                <w:noProof/>
                <w:lang w:eastAsia="zh-CN"/>
              </w:rPr>
              <w:t>establishing an RRC connection</w:t>
            </w:r>
            <w:r>
              <w:rPr>
                <w:noProof/>
                <w:lang w:eastAsia="zh-CN"/>
              </w:rPr>
              <w:t xml:space="preserve">, </w:t>
            </w:r>
            <w:r w:rsidRPr="00C0723C">
              <w:rPr>
                <w:noProof/>
                <w:lang w:eastAsia="zh-CN"/>
              </w:rPr>
              <w:t>the UE verifies that stored system information remains valid</w:t>
            </w:r>
            <w:r>
              <w:rPr>
                <w:noProof/>
                <w:lang w:eastAsia="zh-CN"/>
              </w:rPr>
              <w:t xml:space="preserve"> when </w:t>
            </w:r>
            <w:r w:rsidRPr="00C0723C">
              <w:rPr>
                <w:noProof/>
                <w:lang w:eastAsia="zh-CN"/>
              </w:rPr>
              <w:t>the RRC_IDLE eDRX cycle is longer than the system information modification period</w:t>
            </w:r>
            <w:r>
              <w:rPr>
                <w:noProof/>
                <w:lang w:eastAsia="zh-CN"/>
              </w:rPr>
              <w:t xml:space="preserve">. </w:t>
            </w:r>
            <w:r w:rsidR="009E0325">
              <w:rPr>
                <w:noProof/>
                <w:lang w:eastAsia="zh-CN"/>
              </w:rPr>
              <w:t xml:space="preserve">This is to avoid the SI missing case when </w:t>
            </w:r>
            <w:r w:rsidR="009E0325">
              <w:t xml:space="preserve">eDRX acquisition period is used. It applies to both IDLE and Inactive state. </w:t>
            </w:r>
          </w:p>
          <w:tbl>
            <w:tblPr>
              <w:tblStyle w:val="af1"/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9E0325" w14:paraId="610CAF96" w14:textId="77777777" w:rsidTr="00F27695">
              <w:tc>
                <w:tcPr>
                  <w:tcW w:w="5000" w:type="pct"/>
                </w:tcPr>
                <w:p w14:paraId="419076AD" w14:textId="6712F112" w:rsidR="009E0325" w:rsidRDefault="009E0325" w:rsidP="00B958C6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8.331 description.</w:t>
                  </w:r>
                </w:p>
                <w:p w14:paraId="2A4D1A77" w14:textId="77777777" w:rsidR="009E0325" w:rsidRDefault="009E0325" w:rsidP="009E0325">
                  <w:pPr>
                    <w:pStyle w:val="B1"/>
                    <w:rPr>
                      <w:rFonts w:eastAsia="等线"/>
                      <w:lang w:eastAsia="ja-JP"/>
                    </w:rPr>
                  </w:pPr>
                  <w:r>
                    <w:t>1&gt;</w:t>
                  </w:r>
                  <w:r>
                    <w:tab/>
                    <w:t xml:space="preserve">if the UE operates an IDLE eDRX cycle longer than the modification period and the </w:t>
                  </w:r>
                  <w:r>
                    <w:rPr>
                      <w:rFonts w:eastAsia="等线"/>
                      <w:i/>
                      <w:iCs/>
                    </w:rPr>
                    <w:t xml:space="preserve">systemInfoModification-eDRX </w:t>
                  </w:r>
                  <w:r>
                    <w:rPr>
                      <w:rFonts w:eastAsia="等线"/>
                    </w:rPr>
                    <w:t>bit of Short Message is set:</w:t>
                  </w:r>
                </w:p>
                <w:p w14:paraId="67A932BF" w14:textId="62E68BDD" w:rsidR="009E0325" w:rsidRPr="00B958C6" w:rsidRDefault="009E0325" w:rsidP="00B958C6">
                  <w:pPr>
                    <w:pStyle w:val="B2"/>
                    <w:rPr>
                      <w:rFonts w:eastAsia="Times New Roman"/>
                    </w:rPr>
                  </w:pPr>
                  <w:r>
                    <w:t>2&gt;</w:t>
                  </w:r>
                  <w:r>
                    <w:tab/>
                    <w:t>apply the SI acquisition procedure as defined in clause 5.2.2.3 from the start of the next eDRX acquisition period boundary.</w:t>
                  </w:r>
                </w:p>
              </w:tc>
            </w:tr>
          </w:tbl>
          <w:p w14:paraId="20520FFE" w14:textId="56CA826D" w:rsidR="009E0325" w:rsidRDefault="009E0325" w:rsidP="003E4CD6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E4CD6">
              <w:rPr>
                <w:noProof/>
                <w:lang w:eastAsia="zh-CN"/>
              </w:rPr>
              <w:t>RRC resume procedure</w:t>
            </w:r>
            <w:r w:rsidR="003717AB">
              <w:rPr>
                <w:noProof/>
                <w:lang w:eastAsia="zh-CN"/>
              </w:rPr>
              <w:t>, the UE should also verify</w:t>
            </w:r>
            <w:r>
              <w:rPr>
                <w:noProof/>
                <w:lang w:eastAsia="zh-CN"/>
              </w:rPr>
              <w:t xml:space="preserve"> the validity of </w:t>
            </w:r>
            <w:r w:rsidR="00DD612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stored system information before resuming </w:t>
            </w:r>
            <w:r w:rsidRPr="00C0723C">
              <w:rPr>
                <w:noProof/>
                <w:lang w:eastAsia="zh-CN"/>
              </w:rPr>
              <w:t>an RRC connection</w:t>
            </w:r>
            <w:r>
              <w:rPr>
                <w:noProof/>
                <w:lang w:eastAsia="zh-CN"/>
              </w:rPr>
              <w:t>.</w:t>
            </w:r>
          </w:p>
          <w:p w14:paraId="2482CE33" w14:textId="77777777" w:rsidR="009E0325" w:rsidRDefault="009E0325" w:rsidP="009E0325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33D6A56A" w14:textId="77777777" w:rsidR="00830812" w:rsidRDefault="00544C89" w:rsidP="00544C8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38.300</w:t>
            </w:r>
            <w:r w:rsidR="00C0723C">
              <w:rPr>
                <w:noProof/>
                <w:lang w:eastAsia="zh-CN"/>
              </w:rPr>
              <w:t xml:space="preserve"> clause 16.13.4</w:t>
            </w:r>
            <w:r>
              <w:rPr>
                <w:noProof/>
                <w:lang w:eastAsia="zh-CN"/>
              </w:rPr>
              <w:t>, it is specified that “</w:t>
            </w:r>
            <w:r w:rsidRPr="00830812">
              <w:rPr>
                <w:i/>
                <w:noProof/>
                <w:lang w:eastAsia="zh-CN"/>
              </w:rPr>
              <w:t xml:space="preserve">Network may configure stationary criterion for a RedCap UE in RRC_CONNECTED and the UE </w:t>
            </w:r>
            <w:r w:rsidRPr="00830812">
              <w:rPr>
                <w:i/>
                <w:noProof/>
                <w:highlight w:val="green"/>
                <w:lang w:eastAsia="zh-CN"/>
              </w:rPr>
              <w:t>shall</w:t>
            </w:r>
            <w:r w:rsidRPr="00830812">
              <w:rPr>
                <w:i/>
                <w:noProof/>
                <w:lang w:eastAsia="zh-CN"/>
              </w:rPr>
              <w:t xml:space="preserve"> report its RRM measurement relaxation status using UE Assistance Information when the stationarity criterion is met or no longer met</w:t>
            </w:r>
            <w:r>
              <w:rPr>
                <w:noProof/>
                <w:lang w:eastAsia="zh-CN"/>
              </w:rPr>
              <w:t>”. However, it is not aligned with the description in TS 38.331 clause 5.7.4.2, which is “</w:t>
            </w:r>
            <w:r w:rsidRPr="00830812">
              <w:rPr>
                <w:i/>
                <w:noProof/>
                <w:lang w:eastAsia="zh-CN"/>
              </w:rPr>
              <w:t xml:space="preserve">A UE capable of providing an indication of fulfilment of the RRM measurement relaxation criterion in connected mode </w:t>
            </w:r>
            <w:r w:rsidRPr="00830812">
              <w:rPr>
                <w:i/>
                <w:noProof/>
                <w:highlight w:val="yellow"/>
                <w:lang w:eastAsia="zh-CN"/>
              </w:rPr>
              <w:t>may</w:t>
            </w:r>
            <w:r w:rsidRPr="00830812">
              <w:rPr>
                <w:i/>
                <w:noProof/>
                <w:lang w:eastAsia="zh-CN"/>
              </w:rPr>
              <w:t xml:space="preserve"> initiate the procedure if it was configured to do so, upon change of its fulfilment status for RRM measurement relaxation criterion for connected mode</w:t>
            </w:r>
            <w:r>
              <w:rPr>
                <w:noProof/>
                <w:lang w:eastAsia="zh-CN"/>
              </w:rPr>
              <w:t xml:space="preserve">”. </w:t>
            </w:r>
          </w:p>
          <w:p w14:paraId="04E78AB1" w14:textId="621CA152" w:rsidR="00D066BD" w:rsidRDefault="00544C89" w:rsidP="00830812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RedCap UE is allowed to not initiate UAI procedure upon </w:t>
            </w:r>
            <w:r w:rsidRPr="00544C89">
              <w:rPr>
                <w:noProof/>
                <w:lang w:eastAsia="zh-CN"/>
              </w:rPr>
              <w:t>the stationarity cr</w:t>
            </w:r>
            <w:r w:rsidR="00830812">
              <w:rPr>
                <w:noProof/>
                <w:lang w:eastAsia="zh-CN"/>
              </w:rPr>
              <w:t>iterion is met.</w:t>
            </w:r>
            <w:r>
              <w:rPr>
                <w:noProof/>
                <w:lang w:eastAsia="zh-CN"/>
              </w:rPr>
              <w:t xml:space="preserve"> </w:t>
            </w:r>
            <w:r w:rsidR="0083081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</w:t>
            </w:r>
            <w:r w:rsidRPr="00544C89">
              <w:rPr>
                <w:noProof/>
                <w:highlight w:val="green"/>
                <w:lang w:eastAsia="zh-CN"/>
              </w:rPr>
              <w:t>“shall”</w:t>
            </w:r>
            <w:r w:rsidR="002D75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description in TS 38.300 should be </w:t>
            </w:r>
            <w:r>
              <w:rPr>
                <w:rFonts w:hint="eastAsia"/>
                <w:noProof/>
                <w:lang w:eastAsia="zh-CN"/>
              </w:rPr>
              <w:t>chang</w:t>
            </w:r>
            <w:r>
              <w:rPr>
                <w:noProof/>
                <w:lang w:eastAsia="zh-CN"/>
              </w:rPr>
              <w:t>ed.</w:t>
            </w:r>
          </w:p>
          <w:p w14:paraId="708AA7DE" w14:textId="7240CFC0" w:rsidR="00EC7092" w:rsidRDefault="003E0974" w:rsidP="00B958C6">
            <w:pPr>
              <w:pStyle w:val="af3"/>
              <w:numPr>
                <w:ilvl w:val="0"/>
                <w:numId w:val="9"/>
              </w:numPr>
              <w:ind w:firstLineChars="0"/>
              <w:rPr>
                <w:noProof/>
              </w:rPr>
            </w:pPr>
            <w:r w:rsidRPr="003E4CD6">
              <w:rPr>
                <w:rFonts w:ascii="Arial" w:hAnsi="Arial"/>
                <w:noProof/>
                <w:lang w:eastAsia="zh-CN"/>
              </w:rPr>
              <w:t>Based on the WID for RedCap</w:t>
            </w:r>
            <w:r w:rsidR="00CD4B00">
              <w:rPr>
                <w:rFonts w:ascii="Arial" w:hAnsi="Arial"/>
                <w:noProof/>
                <w:lang w:eastAsia="zh-CN"/>
              </w:rPr>
              <w:t>,</w:t>
            </w:r>
            <w:r w:rsidRPr="003E4CD6">
              <w:rPr>
                <w:rFonts w:ascii="Arial" w:hAnsi="Arial"/>
                <w:noProof/>
                <w:lang w:eastAsia="zh-CN"/>
              </w:rPr>
              <w:t xml:space="preserve"> “</w:t>
            </w:r>
            <w:r w:rsidRPr="00B958C6">
              <w:rPr>
                <w:rFonts w:ascii="Arial" w:hAnsi="Arial"/>
                <w:noProof/>
                <w:lang w:eastAsia="zh-CN"/>
              </w:rPr>
              <w:t xml:space="preserve">Power saving enhancement solutions specified in the UE Power Saving Enhancements WI </w:t>
            </w:r>
            <w:r w:rsidRPr="00B958C6">
              <w:rPr>
                <w:rFonts w:ascii="Arial" w:hAnsi="Arial"/>
                <w:noProof/>
                <w:lang w:eastAsia="zh-CN"/>
              </w:rPr>
              <w:lastRenderedPageBreak/>
              <w:t>(NR_UE_pow_sav_enh) shall be assumed to be available</w:t>
            </w:r>
            <w:r w:rsidR="00CD4B00">
              <w:rPr>
                <w:rFonts w:ascii="Arial" w:hAnsi="Arial"/>
                <w:noProof/>
                <w:lang w:eastAsia="zh-CN"/>
              </w:rPr>
              <w:t xml:space="preserve"> also to RedCap UEs by default</w:t>
            </w:r>
            <w:r w:rsidRPr="003E4CD6">
              <w:rPr>
                <w:rFonts w:ascii="Arial" w:hAnsi="Arial"/>
                <w:noProof/>
                <w:lang w:eastAsia="zh-CN"/>
              </w:rPr>
              <w:t>”</w:t>
            </w:r>
            <w:r w:rsidR="00CD4B00">
              <w:rPr>
                <w:rFonts w:ascii="Arial" w:hAnsi="Arial"/>
                <w:noProof/>
                <w:lang w:eastAsia="zh-CN"/>
              </w:rPr>
              <w:t>.</w:t>
            </w:r>
            <w:r w:rsidRPr="003E4CD6">
              <w:rPr>
                <w:rFonts w:ascii="Arial" w:hAnsi="Arial"/>
                <w:noProof/>
                <w:lang w:eastAsia="zh-CN"/>
              </w:rPr>
              <w:t xml:space="preserve"> </w:t>
            </w:r>
            <w:r w:rsidR="002F34C3" w:rsidRPr="003E4CD6">
              <w:rPr>
                <w:rFonts w:ascii="Arial" w:hAnsi="Arial"/>
                <w:noProof/>
                <w:lang w:eastAsia="zh-CN"/>
              </w:rPr>
              <w:t>In current TS 38.300</w:t>
            </w:r>
            <w:r w:rsidRPr="003E4CD6">
              <w:rPr>
                <w:rFonts w:ascii="Arial" w:hAnsi="Arial"/>
                <w:noProof/>
                <w:lang w:eastAsia="zh-CN"/>
              </w:rPr>
              <w:t xml:space="preserve"> section 16.3.4</w:t>
            </w:r>
            <w:r w:rsidR="002F34C3" w:rsidRPr="003E4CD6">
              <w:rPr>
                <w:rFonts w:ascii="Arial" w:hAnsi="Arial"/>
                <w:noProof/>
                <w:lang w:eastAsia="zh-CN"/>
              </w:rPr>
              <w:t xml:space="preserve">, it it not clear whether </w:t>
            </w:r>
            <w:r w:rsidR="002C5543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F34C3" w:rsidRPr="003E4CD6">
              <w:rPr>
                <w:rFonts w:ascii="Arial" w:hAnsi="Arial"/>
                <w:noProof/>
                <w:lang w:eastAsia="zh-CN"/>
              </w:rPr>
              <w:t xml:space="preserve">Rel-16 RRM measurement </w:t>
            </w:r>
            <w:r w:rsidR="00B25A72" w:rsidRPr="003E4CD6">
              <w:rPr>
                <w:rFonts w:ascii="Arial" w:hAnsi="Arial"/>
                <w:noProof/>
                <w:lang w:eastAsia="zh-CN"/>
              </w:rPr>
              <w:t>relaxation</w:t>
            </w:r>
            <w:r w:rsidR="002C5543">
              <w:rPr>
                <w:rFonts w:ascii="Arial" w:hAnsi="Arial"/>
                <w:noProof/>
                <w:lang w:eastAsia="zh-CN"/>
              </w:rPr>
              <w:t>s</w:t>
            </w:r>
            <w:r w:rsidR="00B25A72" w:rsidRPr="003E4CD6">
              <w:rPr>
                <w:rFonts w:ascii="Arial" w:hAnsi="Arial"/>
                <w:noProof/>
                <w:lang w:eastAsia="zh-CN"/>
              </w:rPr>
              <w:t xml:space="preserve"> can be applied to RedCap UEs.</w:t>
            </w:r>
            <w:r w:rsidRPr="003E4CD6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28544A1" w:rsidR="003834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  <w:p w14:paraId="1D0A29E6" w14:textId="77777777" w:rsidR="003834E7" w:rsidRPr="003834E7" w:rsidRDefault="003834E7" w:rsidP="003834E7"/>
          <w:p w14:paraId="637AEA6B" w14:textId="77777777" w:rsidR="003834E7" w:rsidRPr="003834E7" w:rsidRDefault="003834E7" w:rsidP="003834E7"/>
          <w:p w14:paraId="2E47EDDC" w14:textId="77777777" w:rsidR="003834E7" w:rsidRPr="003834E7" w:rsidRDefault="003834E7" w:rsidP="003834E7"/>
          <w:p w14:paraId="3DA69E85" w14:textId="187CDFAD" w:rsidR="003834E7" w:rsidRDefault="003834E7" w:rsidP="003834E7"/>
          <w:p w14:paraId="099D9FA8" w14:textId="77777777" w:rsidR="001E41F3" w:rsidRPr="003834E7" w:rsidRDefault="001E41F3" w:rsidP="003834E7">
            <w:pPr>
              <w:ind w:firstLineChars="200" w:firstLine="400"/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3F00D" w14:textId="67214EA8" w:rsidR="00D81A21" w:rsidRDefault="00032502" w:rsidP="00F8272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>
              <w:rPr>
                <w:noProof/>
                <w:lang w:eastAsia="zh-CN"/>
              </w:rPr>
              <w:t xml:space="preserve">9.2.10, </w:t>
            </w:r>
            <w:r w:rsidR="00F82721">
              <w:rPr>
                <w:noProof/>
                <w:lang w:eastAsia="zh-CN"/>
              </w:rPr>
              <w:t xml:space="preserve">Clarify that the UE also </w:t>
            </w:r>
            <w:r w:rsidR="00F82721" w:rsidRPr="00F82721">
              <w:rPr>
                <w:noProof/>
                <w:lang w:eastAsia="zh-CN"/>
              </w:rPr>
              <w:t xml:space="preserve">verifies that stored system information remains valid </w:t>
            </w:r>
            <w:r w:rsidR="00F82721">
              <w:rPr>
                <w:noProof/>
                <w:lang w:eastAsia="zh-CN"/>
              </w:rPr>
              <w:t xml:space="preserve">before resuming </w:t>
            </w:r>
            <w:r w:rsidR="00F82721" w:rsidRPr="00C0723C">
              <w:rPr>
                <w:noProof/>
                <w:lang w:eastAsia="zh-CN"/>
              </w:rPr>
              <w:t>an RRC connection</w:t>
            </w:r>
            <w:r w:rsidR="00F82721">
              <w:rPr>
                <w:noProof/>
                <w:lang w:eastAsia="zh-CN"/>
              </w:rPr>
              <w:t xml:space="preserve">, </w:t>
            </w:r>
            <w:r w:rsidR="00F82721" w:rsidRPr="00F82721">
              <w:rPr>
                <w:noProof/>
                <w:lang w:eastAsia="zh-CN"/>
              </w:rPr>
              <w:t>when the RRC_IDLE eDRX cycle is longer than the system information modification period</w:t>
            </w:r>
            <w:r w:rsidR="00DE1299">
              <w:rPr>
                <w:noProof/>
                <w:lang w:eastAsia="zh-CN"/>
              </w:rPr>
              <w:t>.</w:t>
            </w:r>
          </w:p>
          <w:p w14:paraId="0897AB51" w14:textId="48FCA128" w:rsidR="00DE1299" w:rsidRDefault="00DE1299" w:rsidP="00F8272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“shall” to “can” in clause 16.13.4.</w:t>
            </w:r>
          </w:p>
          <w:p w14:paraId="1EBF4F74" w14:textId="22D6B60F" w:rsidR="00DE1299" w:rsidRDefault="004501B5" w:rsidP="00DE129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bookmarkStart w:id="1" w:name="_GoBack"/>
            <w:bookmarkEnd w:id="1"/>
            <w:r w:rsidR="00AF563D">
              <w:rPr>
                <w:noProof/>
                <w:lang w:eastAsia="zh-CN"/>
              </w:rPr>
              <w:t>n clause 16.13.4</w:t>
            </w:r>
            <w:r w:rsidR="00AF563D">
              <w:rPr>
                <w:noProof/>
                <w:lang w:eastAsia="zh-CN"/>
              </w:rPr>
              <w:t>, c</w:t>
            </w:r>
            <w:r w:rsidR="00DE1299" w:rsidRPr="00DE1299">
              <w:rPr>
                <w:noProof/>
                <w:lang w:eastAsia="zh-CN"/>
              </w:rPr>
              <w:t>larify that Rel-16</w:t>
            </w:r>
            <w:r w:rsidR="00762E79">
              <w:rPr>
                <w:noProof/>
                <w:lang w:eastAsia="zh-CN"/>
              </w:rPr>
              <w:t xml:space="preserve"> RRM measurement</w:t>
            </w:r>
            <w:r w:rsidR="00DE1299" w:rsidRPr="00DE1299">
              <w:rPr>
                <w:noProof/>
                <w:lang w:eastAsia="zh-CN"/>
              </w:rPr>
              <w:t xml:space="preserve"> relaxation can also be applied to RedCap UE</w:t>
            </w:r>
            <w:r w:rsidR="003A0843">
              <w:rPr>
                <w:noProof/>
                <w:lang w:eastAsia="zh-CN"/>
              </w:rPr>
              <w:t>s</w:t>
            </w:r>
            <w:r w:rsidR="00DE1299" w:rsidRPr="00DE1299">
              <w:rPr>
                <w:noProof/>
                <w:lang w:eastAsia="zh-CN"/>
              </w:rPr>
              <w:t>.</w:t>
            </w:r>
          </w:p>
          <w:p w14:paraId="34C97C04" w14:textId="77777777" w:rsidR="00F82721" w:rsidRDefault="00F82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876B2E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D81A21">
              <w:rPr>
                <w:rFonts w:ascii="Arial" w:eastAsia="宋体" w:hAnsi="Arial"/>
                <w:b/>
                <w:noProof/>
              </w:rPr>
              <w:t>I</w:t>
            </w:r>
            <w:r w:rsidRPr="00D81A21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62799F3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D81A21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D81A21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684A021A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81A21">
              <w:rPr>
                <w:rFonts w:ascii="Arial" w:eastAsia="宋体" w:hAnsi="Arial"/>
                <w:noProof/>
                <w:lang w:eastAsia="zh-CN"/>
              </w:rPr>
              <w:t>NR Standalone</w:t>
            </w:r>
          </w:p>
          <w:p w14:paraId="7A3F7EFA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70F72D5C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D81A21">
              <w:rPr>
                <w:rFonts w:ascii="Arial" w:eastAsia="宋体" w:hAnsi="Arial"/>
                <w:noProof/>
                <w:u w:val="single"/>
              </w:rPr>
              <w:t>I</w:t>
            </w:r>
            <w:r w:rsidRPr="00D81A21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55941C08" w14:textId="1B944105" w:rsidR="00D81A21" w:rsidRPr="00D81A21" w:rsidRDefault="007869EE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eDRX,</w:t>
            </w:r>
            <w:r w:rsidRPr="0022195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21952" w:rsidRPr="00221952">
              <w:rPr>
                <w:rFonts w:ascii="Arial" w:eastAsia="宋体" w:hAnsi="Arial"/>
                <w:noProof/>
                <w:lang w:eastAsia="zh-CN"/>
              </w:rPr>
              <w:t>RRM measurement relaxations</w:t>
            </w:r>
          </w:p>
          <w:p w14:paraId="2E043141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71E255FD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D81A21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AA2BCAD" w14:textId="77777777" w:rsidR="000179C5" w:rsidRDefault="000179C5" w:rsidP="000179C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4FFAD1B6" w:rsidR="00F26C78" w:rsidRPr="000179C5" w:rsidRDefault="000179C5" w:rsidP="000179C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no inter-operability issue.</w:t>
            </w:r>
          </w:p>
        </w:tc>
      </w:tr>
      <w:tr w:rsidR="001E41F3" w14:paraId="1F886379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276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3FFA2" w14:textId="77777777" w:rsidR="007E60E5" w:rsidRDefault="008808BE" w:rsidP="003633A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may not have valid system information upon or after resuming an RRC connection.</w:t>
            </w:r>
          </w:p>
          <w:p w14:paraId="57F12BD2" w14:textId="7F855A47" w:rsidR="008808BE" w:rsidRDefault="008808BE" w:rsidP="008808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808BE">
              <w:rPr>
                <w:noProof/>
              </w:rPr>
              <w:t xml:space="preserve">The RedCap UE is </w:t>
            </w:r>
            <w:r>
              <w:rPr>
                <w:noProof/>
              </w:rPr>
              <w:t>mandatory</w:t>
            </w:r>
            <w:r w:rsidRPr="008808BE">
              <w:rPr>
                <w:noProof/>
              </w:rPr>
              <w:t xml:space="preserve"> to initiate UAI procedure upon the stationarity criterion is met</w:t>
            </w:r>
            <w:r w:rsidR="003A0843">
              <w:rPr>
                <w:noProof/>
              </w:rPr>
              <w:t xml:space="preserve"> </w:t>
            </w:r>
            <w:r w:rsidR="003A0843">
              <w:rPr>
                <w:noProof/>
                <w:lang w:eastAsia="zh-CN"/>
              </w:rPr>
              <w:t>or no longer met</w:t>
            </w:r>
            <w:r w:rsidR="00B746A6">
              <w:rPr>
                <w:noProof/>
                <w:lang w:eastAsia="zh-CN"/>
              </w:rPr>
              <w:t>, which is not aligned with RRC specfication</w:t>
            </w:r>
            <w:r>
              <w:rPr>
                <w:noProof/>
              </w:rPr>
              <w:t>.</w:t>
            </w:r>
          </w:p>
          <w:p w14:paraId="5C4BEB44" w14:textId="5EE848B4" w:rsidR="002F34C3" w:rsidRDefault="000978E3" w:rsidP="000978E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RedCap UEs may not be able to use </w:t>
            </w:r>
            <w:r w:rsidRPr="000978E3">
              <w:rPr>
                <w:noProof/>
              </w:rPr>
              <w:t>Rel-16 RRM measurement relaxation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F276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55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20B88" w:rsidR="001E41F3" w:rsidRDefault="00D22F2C" w:rsidP="000C1B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9.2.10, </w:t>
            </w:r>
            <w:r w:rsidR="00221952">
              <w:rPr>
                <w:noProof/>
                <w:lang w:eastAsia="zh-CN"/>
              </w:rPr>
              <w:t>16.13.4</w:t>
            </w:r>
          </w:p>
        </w:tc>
      </w:tr>
      <w:tr w:rsidR="001E41F3" w14:paraId="56E1E6C3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B89B8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F0A44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DC46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276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276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276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27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8F082" w14:textId="77777777" w:rsidR="001E2CE2" w:rsidRPr="001E2CE2" w:rsidRDefault="001E2CE2" w:rsidP="001E2C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451D40ED" w14:textId="77777777" w:rsidR="00D22F2C" w:rsidRPr="00D22F2C" w:rsidRDefault="00D22F2C" w:rsidP="00D22F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130938849"/>
      <w:bookmarkStart w:id="11" w:name="_Toc124539643"/>
      <w:bookmarkEnd w:id="4"/>
      <w:bookmarkEnd w:id="5"/>
      <w:bookmarkEnd w:id="6"/>
      <w:bookmarkEnd w:id="7"/>
      <w:bookmarkEnd w:id="8"/>
      <w:bookmarkEnd w:id="9"/>
      <w:r w:rsidRPr="00D22F2C">
        <w:rPr>
          <w:rFonts w:ascii="Arial" w:eastAsia="Times New Roman" w:hAnsi="Arial"/>
          <w:sz w:val="28"/>
          <w:lang w:eastAsia="ja-JP"/>
        </w:rPr>
        <w:t>9.2.10</w:t>
      </w:r>
      <w:r w:rsidRPr="00D22F2C">
        <w:rPr>
          <w:rFonts w:ascii="Arial" w:eastAsia="Times New Roman" w:hAnsi="Arial"/>
          <w:sz w:val="28"/>
          <w:lang w:eastAsia="ja-JP"/>
        </w:rPr>
        <w:tab/>
        <w:t>Extended DRX for RRC_IDLE and RRC_INACTIVE</w:t>
      </w:r>
      <w:bookmarkEnd w:id="10"/>
    </w:p>
    <w:p w14:paraId="0E50ADE6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22F2C">
        <w:rPr>
          <w:rFonts w:eastAsia="Times New Roman"/>
          <w:lang w:eastAsia="ja-JP"/>
        </w:rPr>
        <w:t>When extended DRX (eDRX) is used, the following applies:</w:t>
      </w:r>
    </w:p>
    <w:p w14:paraId="482C1650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For RRC_INACTIVE, eDRX configuration for RAN paging is decided and configured by NG-RAN. In RRC_INACTIVE the UE monitors both RAN and CN paging;</w:t>
      </w:r>
    </w:p>
    <w:p w14:paraId="5E60D905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For RRC_IDLE, eDRX for CN paging is configured by upper layers. In RRC_IDLE the UE monitors only CN paging;</w:t>
      </w:r>
    </w:p>
    <w:p w14:paraId="44728C7A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 xml:space="preserve">Information on whether eDRX </w:t>
      </w:r>
      <w:r w:rsidRPr="00D22F2C">
        <w:rPr>
          <w:rFonts w:eastAsia="宋体"/>
          <w:lang w:val="fr-FR" w:eastAsia="zh-CN"/>
        </w:rPr>
        <w:t>for CN paging and RAN paging</w:t>
      </w:r>
      <w:r w:rsidRPr="00D22F2C">
        <w:rPr>
          <w:rFonts w:eastAsia="Times New Roman"/>
          <w:lang w:val="fr-FR" w:eastAsia="fr-FR"/>
        </w:rPr>
        <w:t xml:space="preserve"> is allowed on the cell is provided separately in system information;</w:t>
      </w:r>
    </w:p>
    <w:p w14:paraId="7984013A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The maximum value of the eDRX cycle is 10485.76 seconds (2.91 hours) for RRC_IDLE and 10.24 seconds for RRC_INACTIVE, while the minimum value of the eDRX cycle is 2.56 seconds for both RRC_IDLE and RRC_INACTIVE</w:t>
      </w:r>
      <w:r w:rsidRPr="00D22F2C">
        <w:rPr>
          <w:rFonts w:eastAsia="宋体"/>
          <w:lang w:val="fr-FR" w:eastAsia="zh-CN"/>
        </w:rPr>
        <w:t>;</w:t>
      </w:r>
    </w:p>
    <w:p w14:paraId="58301743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The hyper SFN (H-SFN) is broadcast by the cell and increments by one when the SFN wraps around;</w:t>
      </w:r>
    </w:p>
    <w:p w14:paraId="47F955A8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 w14:paraId="4357F296" w14:textId="77777777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>H-SFN, PH and PTW are used if the eDRX cycle is greater than 10.24 seconds;</w:t>
      </w:r>
    </w:p>
    <w:p w14:paraId="20023531" w14:textId="25AD364F" w:rsidR="00D22F2C" w:rsidRPr="00D22F2C" w:rsidRDefault="00D22F2C" w:rsidP="00D22F2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22F2C">
        <w:rPr>
          <w:rFonts w:eastAsia="Times New Roman"/>
          <w:lang w:val="fr-FR" w:eastAsia="fr-FR"/>
        </w:rPr>
        <w:t>-</w:t>
      </w:r>
      <w:r w:rsidRPr="00D22F2C">
        <w:rPr>
          <w:rFonts w:eastAsia="Times New Roman"/>
          <w:lang w:val="fr-FR" w:eastAsia="fr-FR"/>
        </w:rPr>
        <w:tab/>
        <w:t xml:space="preserve">When the RRC_IDLE eDRX cycle is longer than the system information modification period, the UE verifies that stored system information remains valid before </w:t>
      </w:r>
      <w:ins w:id="12" w:author="Huawei-Yulong" w:date="2023-05-09T17:07:00Z">
        <w:r w:rsidR="00C3224A">
          <w:rPr>
            <w:rFonts w:eastAsia="Times New Roman"/>
            <w:lang w:val="fr-FR" w:eastAsia="fr-FR"/>
          </w:rPr>
          <w:t>resuming/</w:t>
        </w:r>
      </w:ins>
      <w:r w:rsidRPr="00D22F2C">
        <w:rPr>
          <w:rFonts w:eastAsia="Times New Roman"/>
          <w:lang w:val="fr-FR" w:eastAsia="fr-FR"/>
        </w:rPr>
        <w:t>establishing an RRC connection.</w:t>
      </w:r>
    </w:p>
    <w:p w14:paraId="617C2427" w14:textId="29F382B1" w:rsidR="000E3430" w:rsidRPr="001E2CE2" w:rsidRDefault="000E3430" w:rsidP="000E343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 CHANGE</w:t>
      </w:r>
    </w:p>
    <w:p w14:paraId="283891C0" w14:textId="77777777" w:rsidR="00C725BC" w:rsidRDefault="00C725BC" w:rsidP="00C725BC">
      <w:pPr>
        <w:pStyle w:val="3"/>
        <w:rPr>
          <w:lang w:eastAsia="ja-JP"/>
        </w:rPr>
      </w:pPr>
      <w:bookmarkStart w:id="13" w:name="_Toc130939071"/>
      <w:r>
        <w:t>16.13.4</w:t>
      </w:r>
      <w:r>
        <w:tab/>
        <w:t>RRM measurement relaxations</w:t>
      </w:r>
      <w:bookmarkEnd w:id="13"/>
    </w:p>
    <w:p w14:paraId="4D8BE466" w14:textId="64B293C7" w:rsidR="00544C89" w:rsidRPr="006B6CAC" w:rsidDel="00762604" w:rsidRDefault="00544C89" w:rsidP="001419EE">
      <w:pPr>
        <w:overflowPunct w:val="0"/>
        <w:autoSpaceDE w:val="0"/>
        <w:autoSpaceDN w:val="0"/>
        <w:adjustRightInd w:val="0"/>
        <w:rPr>
          <w:del w:id="14" w:author="Huawei, Hisilicon" w:date="2023-05-09T15:11:00Z"/>
          <w:rFonts w:eastAsia="MS Mincho"/>
          <w:lang w:eastAsia="ja-JP"/>
        </w:rPr>
      </w:pPr>
      <w:r w:rsidRPr="00544C89">
        <w:rPr>
          <w:rFonts w:eastAsia="Times New Roman"/>
          <w:lang w:eastAsia="ja-JP"/>
        </w:rPr>
        <w:t xml:space="preserve">RRM measurement relaxation is enabled and disabled by the network. In RRC_IDLE and RRC_INACTIVE a RedCap UE is allowed to relax neighbour cell RRM measurements when the stationary criterion is met or when both stationary criterion and not-at-cell-edge criterion are met. </w:t>
      </w:r>
      <w:ins w:id="15" w:author="Huawei-Yulong" w:date="2023-05-09T17:07:00Z">
        <w:r w:rsidR="006B6CAC">
          <w:rPr>
            <w:rFonts w:eastAsia="Times New Roman"/>
            <w:lang w:eastAsia="ja-JP"/>
          </w:rPr>
          <w:t xml:space="preserve">RedCap UEs can also apply RRM measurement relaxation as specified in clause 11 (e.g. </w:t>
        </w:r>
        <w:r w:rsidR="006B6CAC" w:rsidRPr="00544C89">
          <w:rPr>
            <w:rFonts w:eastAsia="Times New Roman"/>
            <w:lang w:eastAsia="ja-JP"/>
          </w:rPr>
          <w:t xml:space="preserve">RRM measurements </w:t>
        </w:r>
        <w:r w:rsidR="006B6CAC">
          <w:rPr>
            <w:rFonts w:eastAsia="Times New Roman"/>
            <w:lang w:eastAsia="ja-JP"/>
          </w:rPr>
          <w:t xml:space="preserve">based on </w:t>
        </w:r>
        <w:r w:rsidR="006B6CAC">
          <w:t>low mobility and/or not at cell edge</w:t>
        </w:r>
        <w:r w:rsidR="006B6CAC" w:rsidRPr="00B746A6">
          <w:rPr>
            <w:rFonts w:eastAsia="Times New Roman"/>
            <w:lang w:eastAsia="ja-JP"/>
          </w:rPr>
          <w:t xml:space="preserve"> </w:t>
        </w:r>
        <w:r w:rsidR="006B6CAC" w:rsidRPr="00544C89">
          <w:rPr>
            <w:rFonts w:eastAsia="Times New Roman"/>
            <w:lang w:eastAsia="ja-JP"/>
          </w:rPr>
          <w:t>criterion</w:t>
        </w:r>
        <w:r w:rsidR="006B6CAC">
          <w:rPr>
            <w:rFonts w:eastAsia="Times New Roman"/>
            <w:lang w:eastAsia="ja-JP"/>
          </w:rPr>
          <w:t>).</w:t>
        </w:r>
      </w:ins>
      <w:ins w:id="16" w:author="Huawei-Yulong" w:date="2023-05-09T17:08:00Z">
        <w:r w:rsidR="006B6CAC">
          <w:rPr>
            <w:rFonts w:eastAsia="Times New Roman"/>
            <w:lang w:eastAsia="ja-JP"/>
          </w:rPr>
          <w:t xml:space="preserve"> </w:t>
        </w:r>
      </w:ins>
      <w:r w:rsidRPr="00544C89">
        <w:rPr>
          <w:rFonts w:eastAsia="Times New Roman"/>
          <w:lang w:eastAsia="ja-JP"/>
        </w:rPr>
        <w:t xml:space="preserve">Network may configure stationary criterion for a RedCap UE in RRC_CONNECTED and the UE </w:t>
      </w:r>
      <w:ins w:id="17" w:author="Huawei-Yulong" w:date="2023-05-09T17:07:00Z">
        <w:r w:rsidR="00C3224A">
          <w:rPr>
            <w:rFonts w:eastAsia="Times New Roman"/>
            <w:lang w:eastAsia="ja-JP"/>
          </w:rPr>
          <w:t>can</w:t>
        </w:r>
        <w:r w:rsidR="00C3224A" w:rsidRPr="00544C89" w:rsidDel="00C3224A">
          <w:rPr>
            <w:rFonts w:eastAsia="Times New Roman"/>
            <w:lang w:eastAsia="ja-JP"/>
          </w:rPr>
          <w:t xml:space="preserve"> </w:t>
        </w:r>
      </w:ins>
      <w:del w:id="18" w:author="Huawei-Yulong" w:date="2023-05-09T17:07:00Z">
        <w:r w:rsidRPr="00544C89" w:rsidDel="00C3224A">
          <w:rPr>
            <w:rFonts w:eastAsia="Times New Roman"/>
            <w:lang w:eastAsia="ja-JP"/>
          </w:rPr>
          <w:delText xml:space="preserve">shall </w:delText>
        </w:r>
      </w:del>
      <w:r w:rsidRPr="00544C89">
        <w:rPr>
          <w:rFonts w:eastAsia="Times New Roman"/>
          <w:lang w:eastAsia="ja-JP"/>
        </w:rPr>
        <w:t>report its RRM measurement relaxation status using UE Assistance Information when the stationarity criterion is met or no longer met.</w:t>
      </w:r>
      <w:ins w:id="19" w:author="Huawei-Yulong" w:date="2023-05-09T17:08:00Z">
        <w:r w:rsidR="000A6E5C">
          <w:rPr>
            <w:rFonts w:eastAsia="Times New Roman"/>
            <w:lang w:eastAsia="ja-JP"/>
          </w:rPr>
          <w:t xml:space="preserve"> </w:t>
        </w:r>
      </w:ins>
    </w:p>
    <w:bookmarkEnd w:id="11"/>
    <w:p w14:paraId="3408C0D9" w14:textId="428AB449" w:rsidR="00ED3B97" w:rsidRPr="001E2CE2" w:rsidRDefault="00ED3B97" w:rsidP="00ED3B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3EAFC544" w14:textId="77777777" w:rsidR="006C79A3" w:rsidRPr="001419EE" w:rsidRDefault="006C79A3" w:rsidP="001419EE">
      <w:pPr>
        <w:rPr>
          <w:lang w:eastAsia="zh-CN"/>
        </w:rPr>
      </w:pPr>
    </w:p>
    <w:sectPr w:rsidR="006C79A3" w:rsidRPr="001419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11CB8" w14:textId="77777777" w:rsidR="0071347A" w:rsidRDefault="0071347A">
      <w:r>
        <w:separator/>
      </w:r>
    </w:p>
  </w:endnote>
  <w:endnote w:type="continuationSeparator" w:id="0">
    <w:p w14:paraId="62510B35" w14:textId="77777777" w:rsidR="0071347A" w:rsidRDefault="0071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9455B" w14:textId="77777777" w:rsidR="0071347A" w:rsidRDefault="0071347A">
      <w:r>
        <w:separator/>
      </w:r>
    </w:p>
  </w:footnote>
  <w:footnote w:type="continuationSeparator" w:id="0">
    <w:p w14:paraId="241803F8" w14:textId="77777777" w:rsidR="0071347A" w:rsidRDefault="00713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19EE" w:rsidRDefault="001419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19EE" w:rsidRDefault="001419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19EE" w:rsidRDefault="001419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19EE" w:rsidRDefault="001419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D14"/>
    <w:multiLevelType w:val="hybridMultilevel"/>
    <w:tmpl w:val="7D047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A9E"/>
    <w:multiLevelType w:val="hybridMultilevel"/>
    <w:tmpl w:val="8E48D5C8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750575"/>
    <w:multiLevelType w:val="hybridMultilevel"/>
    <w:tmpl w:val="6CC8BC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905472"/>
    <w:multiLevelType w:val="hybridMultilevel"/>
    <w:tmpl w:val="E5C694B6"/>
    <w:lvl w:ilvl="0" w:tplc="422AC1F8">
      <w:start w:val="9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A725E4"/>
    <w:multiLevelType w:val="hybridMultilevel"/>
    <w:tmpl w:val="B274ADD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027962"/>
    <w:multiLevelType w:val="hybridMultilevel"/>
    <w:tmpl w:val="E3CA52D6"/>
    <w:lvl w:ilvl="0" w:tplc="8738017E">
      <w:start w:val="1"/>
      <w:numFmt w:val="decimal"/>
      <w:lvlText w:val="%1."/>
      <w:lvlJc w:val="left"/>
      <w:pPr>
        <w:ind w:left="522" w:hanging="420"/>
      </w:pPr>
      <w:rPr>
        <w:rFonts w:ascii="Arial" w:hAnsi="Arial"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42B84813"/>
    <w:multiLevelType w:val="hybridMultilevel"/>
    <w:tmpl w:val="E48C6D4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ED22225"/>
    <w:multiLevelType w:val="hybridMultilevel"/>
    <w:tmpl w:val="18640A12"/>
    <w:lvl w:ilvl="0" w:tplc="422AC1F8">
      <w:start w:val="9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B5673A"/>
    <w:multiLevelType w:val="hybridMultilevel"/>
    <w:tmpl w:val="CC52DC2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1AB4FD2"/>
    <w:multiLevelType w:val="hybridMultilevel"/>
    <w:tmpl w:val="0864656A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8A315F0"/>
    <w:multiLevelType w:val="hybridMultilevel"/>
    <w:tmpl w:val="6CC8BC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8D86F0A"/>
    <w:multiLevelType w:val="hybridMultilevel"/>
    <w:tmpl w:val="8E48D5C8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AE14B1B"/>
    <w:multiLevelType w:val="hybridMultilevel"/>
    <w:tmpl w:val="CC52DC2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BAF2F48"/>
    <w:multiLevelType w:val="hybridMultilevel"/>
    <w:tmpl w:val="E3CA52D6"/>
    <w:lvl w:ilvl="0" w:tplc="8738017E">
      <w:start w:val="1"/>
      <w:numFmt w:val="decimal"/>
      <w:lvlText w:val="%1."/>
      <w:lvlJc w:val="left"/>
      <w:pPr>
        <w:ind w:left="522" w:hanging="420"/>
      </w:pPr>
      <w:rPr>
        <w:rFonts w:ascii="Arial" w:hAnsi="Arial"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13"/>
  </w:num>
  <w:num w:numId="8">
    <w:abstractNumId w:val="5"/>
  </w:num>
  <w:num w:numId="9">
    <w:abstractNumId w:val="8"/>
  </w:num>
  <w:num w:numId="10">
    <w:abstractNumId w:val="6"/>
  </w:num>
  <w:num w:numId="11">
    <w:abstractNumId w:val="12"/>
  </w:num>
  <w:num w:numId="12">
    <w:abstractNumId w:val="10"/>
  </w:num>
  <w:num w:numId="13">
    <w:abstractNumId w:val="4"/>
  </w:num>
  <w:num w:numId="14">
    <w:abstractNumId w:val="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1D"/>
    <w:rsid w:val="000179C5"/>
    <w:rsid w:val="00022E4A"/>
    <w:rsid w:val="00032502"/>
    <w:rsid w:val="00037B6D"/>
    <w:rsid w:val="0004488B"/>
    <w:rsid w:val="000712EC"/>
    <w:rsid w:val="00096C88"/>
    <w:rsid w:val="000978E3"/>
    <w:rsid w:val="000A6394"/>
    <w:rsid w:val="000A6E5C"/>
    <w:rsid w:val="000B2973"/>
    <w:rsid w:val="000B7FED"/>
    <w:rsid w:val="000C038A"/>
    <w:rsid w:val="000C1B1F"/>
    <w:rsid w:val="000C6598"/>
    <w:rsid w:val="000D44B3"/>
    <w:rsid w:val="000E3430"/>
    <w:rsid w:val="000E4AEF"/>
    <w:rsid w:val="000F5366"/>
    <w:rsid w:val="0012786D"/>
    <w:rsid w:val="001419EE"/>
    <w:rsid w:val="001439A1"/>
    <w:rsid w:val="001446F2"/>
    <w:rsid w:val="00145D43"/>
    <w:rsid w:val="001729CE"/>
    <w:rsid w:val="001858AF"/>
    <w:rsid w:val="00186F83"/>
    <w:rsid w:val="00191E84"/>
    <w:rsid w:val="00192C46"/>
    <w:rsid w:val="001A08B3"/>
    <w:rsid w:val="001A7B60"/>
    <w:rsid w:val="001B5188"/>
    <w:rsid w:val="001B52F0"/>
    <w:rsid w:val="001B7A65"/>
    <w:rsid w:val="001E182F"/>
    <w:rsid w:val="001E2CE2"/>
    <w:rsid w:val="001E41F3"/>
    <w:rsid w:val="00220E91"/>
    <w:rsid w:val="00221952"/>
    <w:rsid w:val="00242BD3"/>
    <w:rsid w:val="00246E44"/>
    <w:rsid w:val="00257AAF"/>
    <w:rsid w:val="0026004D"/>
    <w:rsid w:val="002640DD"/>
    <w:rsid w:val="00275D12"/>
    <w:rsid w:val="00284FEB"/>
    <w:rsid w:val="002860C4"/>
    <w:rsid w:val="002A2EF5"/>
    <w:rsid w:val="002A614A"/>
    <w:rsid w:val="002A671C"/>
    <w:rsid w:val="002B5741"/>
    <w:rsid w:val="002B5C51"/>
    <w:rsid w:val="002C5543"/>
    <w:rsid w:val="002D75FD"/>
    <w:rsid w:val="002E3656"/>
    <w:rsid w:val="002E472E"/>
    <w:rsid w:val="002F34C3"/>
    <w:rsid w:val="002F4EF1"/>
    <w:rsid w:val="00305409"/>
    <w:rsid w:val="00307C7D"/>
    <w:rsid w:val="003609EF"/>
    <w:rsid w:val="0036231A"/>
    <w:rsid w:val="003633AE"/>
    <w:rsid w:val="003717AB"/>
    <w:rsid w:val="003737A8"/>
    <w:rsid w:val="00374172"/>
    <w:rsid w:val="00374DD4"/>
    <w:rsid w:val="003834E7"/>
    <w:rsid w:val="003A0843"/>
    <w:rsid w:val="003B75A1"/>
    <w:rsid w:val="003C0D84"/>
    <w:rsid w:val="003C15F2"/>
    <w:rsid w:val="003C6994"/>
    <w:rsid w:val="003D7A32"/>
    <w:rsid w:val="003E0974"/>
    <w:rsid w:val="003E1A36"/>
    <w:rsid w:val="003E4CD6"/>
    <w:rsid w:val="003F7403"/>
    <w:rsid w:val="00410371"/>
    <w:rsid w:val="004242F1"/>
    <w:rsid w:val="00425D53"/>
    <w:rsid w:val="004467CB"/>
    <w:rsid w:val="004501B5"/>
    <w:rsid w:val="0047142C"/>
    <w:rsid w:val="004B04BA"/>
    <w:rsid w:val="004B75B7"/>
    <w:rsid w:val="004E65EB"/>
    <w:rsid w:val="004F1970"/>
    <w:rsid w:val="005141D9"/>
    <w:rsid w:val="0051580D"/>
    <w:rsid w:val="00544C89"/>
    <w:rsid w:val="00547111"/>
    <w:rsid w:val="00547325"/>
    <w:rsid w:val="00553935"/>
    <w:rsid w:val="00560F74"/>
    <w:rsid w:val="00592D74"/>
    <w:rsid w:val="005A2796"/>
    <w:rsid w:val="005A78A7"/>
    <w:rsid w:val="005C003C"/>
    <w:rsid w:val="005E2C44"/>
    <w:rsid w:val="00621188"/>
    <w:rsid w:val="006257ED"/>
    <w:rsid w:val="00653DE4"/>
    <w:rsid w:val="00665C47"/>
    <w:rsid w:val="00675B7D"/>
    <w:rsid w:val="00695808"/>
    <w:rsid w:val="00696D33"/>
    <w:rsid w:val="006A0603"/>
    <w:rsid w:val="006B221D"/>
    <w:rsid w:val="006B46FB"/>
    <w:rsid w:val="006B6CAC"/>
    <w:rsid w:val="006C4AF4"/>
    <w:rsid w:val="006C5D85"/>
    <w:rsid w:val="006C666B"/>
    <w:rsid w:val="006C79A3"/>
    <w:rsid w:val="006E21FB"/>
    <w:rsid w:val="0071347A"/>
    <w:rsid w:val="00717EAF"/>
    <w:rsid w:val="0073166C"/>
    <w:rsid w:val="00762604"/>
    <w:rsid w:val="00762E79"/>
    <w:rsid w:val="0076314A"/>
    <w:rsid w:val="007869EE"/>
    <w:rsid w:val="00787411"/>
    <w:rsid w:val="00792342"/>
    <w:rsid w:val="007977A8"/>
    <w:rsid w:val="007B512A"/>
    <w:rsid w:val="007C2097"/>
    <w:rsid w:val="007C524B"/>
    <w:rsid w:val="007D6A07"/>
    <w:rsid w:val="007E26F3"/>
    <w:rsid w:val="007E3814"/>
    <w:rsid w:val="007E60E5"/>
    <w:rsid w:val="007F379D"/>
    <w:rsid w:val="007F7259"/>
    <w:rsid w:val="008040A8"/>
    <w:rsid w:val="00814F96"/>
    <w:rsid w:val="00822A2C"/>
    <w:rsid w:val="0082666D"/>
    <w:rsid w:val="008279FA"/>
    <w:rsid w:val="00830812"/>
    <w:rsid w:val="00845980"/>
    <w:rsid w:val="008511A8"/>
    <w:rsid w:val="008517C9"/>
    <w:rsid w:val="008626E7"/>
    <w:rsid w:val="00862ED7"/>
    <w:rsid w:val="00870EE7"/>
    <w:rsid w:val="008752C4"/>
    <w:rsid w:val="008808BE"/>
    <w:rsid w:val="0088559E"/>
    <w:rsid w:val="008863B9"/>
    <w:rsid w:val="008A45A6"/>
    <w:rsid w:val="008C4DF1"/>
    <w:rsid w:val="008D3CCC"/>
    <w:rsid w:val="008D4481"/>
    <w:rsid w:val="008F3789"/>
    <w:rsid w:val="008F686C"/>
    <w:rsid w:val="009148DE"/>
    <w:rsid w:val="0091668B"/>
    <w:rsid w:val="00941E30"/>
    <w:rsid w:val="009627D8"/>
    <w:rsid w:val="009665F6"/>
    <w:rsid w:val="009777D9"/>
    <w:rsid w:val="00991B88"/>
    <w:rsid w:val="009A096D"/>
    <w:rsid w:val="009A5753"/>
    <w:rsid w:val="009A579D"/>
    <w:rsid w:val="009E0325"/>
    <w:rsid w:val="009E223A"/>
    <w:rsid w:val="009E3297"/>
    <w:rsid w:val="009F734F"/>
    <w:rsid w:val="00A10076"/>
    <w:rsid w:val="00A15C61"/>
    <w:rsid w:val="00A246B6"/>
    <w:rsid w:val="00A47E70"/>
    <w:rsid w:val="00A50CF0"/>
    <w:rsid w:val="00A51205"/>
    <w:rsid w:val="00A52263"/>
    <w:rsid w:val="00A52528"/>
    <w:rsid w:val="00A527A6"/>
    <w:rsid w:val="00A6321B"/>
    <w:rsid w:val="00A7671C"/>
    <w:rsid w:val="00A9154B"/>
    <w:rsid w:val="00AA2CBC"/>
    <w:rsid w:val="00AC5820"/>
    <w:rsid w:val="00AD1CD8"/>
    <w:rsid w:val="00AF563D"/>
    <w:rsid w:val="00B01DA4"/>
    <w:rsid w:val="00B16AB8"/>
    <w:rsid w:val="00B258BB"/>
    <w:rsid w:val="00B25A72"/>
    <w:rsid w:val="00B40250"/>
    <w:rsid w:val="00B46B8D"/>
    <w:rsid w:val="00B60D27"/>
    <w:rsid w:val="00B67B97"/>
    <w:rsid w:val="00B746A6"/>
    <w:rsid w:val="00B81826"/>
    <w:rsid w:val="00B85C03"/>
    <w:rsid w:val="00B9074F"/>
    <w:rsid w:val="00B9160C"/>
    <w:rsid w:val="00B958C6"/>
    <w:rsid w:val="00B968C8"/>
    <w:rsid w:val="00BA3EC5"/>
    <w:rsid w:val="00BA51D9"/>
    <w:rsid w:val="00BA7A2E"/>
    <w:rsid w:val="00BB2AFF"/>
    <w:rsid w:val="00BB447E"/>
    <w:rsid w:val="00BB5DFC"/>
    <w:rsid w:val="00BD279D"/>
    <w:rsid w:val="00BD6BB8"/>
    <w:rsid w:val="00BD7A42"/>
    <w:rsid w:val="00C0723C"/>
    <w:rsid w:val="00C106A4"/>
    <w:rsid w:val="00C30DED"/>
    <w:rsid w:val="00C3224A"/>
    <w:rsid w:val="00C50EA8"/>
    <w:rsid w:val="00C56472"/>
    <w:rsid w:val="00C6472A"/>
    <w:rsid w:val="00C66BA2"/>
    <w:rsid w:val="00C725BC"/>
    <w:rsid w:val="00C72C58"/>
    <w:rsid w:val="00C870F6"/>
    <w:rsid w:val="00C95985"/>
    <w:rsid w:val="00CC5026"/>
    <w:rsid w:val="00CC68D0"/>
    <w:rsid w:val="00CC79F0"/>
    <w:rsid w:val="00CD1020"/>
    <w:rsid w:val="00CD4B00"/>
    <w:rsid w:val="00CE7573"/>
    <w:rsid w:val="00D03B91"/>
    <w:rsid w:val="00D03F9A"/>
    <w:rsid w:val="00D066BD"/>
    <w:rsid w:val="00D06D51"/>
    <w:rsid w:val="00D22F2C"/>
    <w:rsid w:val="00D24991"/>
    <w:rsid w:val="00D36B9B"/>
    <w:rsid w:val="00D50255"/>
    <w:rsid w:val="00D60067"/>
    <w:rsid w:val="00D66520"/>
    <w:rsid w:val="00D81A21"/>
    <w:rsid w:val="00D84AE9"/>
    <w:rsid w:val="00D85A34"/>
    <w:rsid w:val="00D8625F"/>
    <w:rsid w:val="00DA0124"/>
    <w:rsid w:val="00DA53F0"/>
    <w:rsid w:val="00DB0555"/>
    <w:rsid w:val="00DD2FD8"/>
    <w:rsid w:val="00DD6126"/>
    <w:rsid w:val="00DE1299"/>
    <w:rsid w:val="00DE298C"/>
    <w:rsid w:val="00DE34CF"/>
    <w:rsid w:val="00E13F3D"/>
    <w:rsid w:val="00E25B65"/>
    <w:rsid w:val="00E34898"/>
    <w:rsid w:val="00E46EDB"/>
    <w:rsid w:val="00E546B5"/>
    <w:rsid w:val="00E6787F"/>
    <w:rsid w:val="00E73A50"/>
    <w:rsid w:val="00E9262E"/>
    <w:rsid w:val="00E9610C"/>
    <w:rsid w:val="00EA2CE3"/>
    <w:rsid w:val="00EB09B7"/>
    <w:rsid w:val="00EC7092"/>
    <w:rsid w:val="00ED160C"/>
    <w:rsid w:val="00ED3B97"/>
    <w:rsid w:val="00EE666A"/>
    <w:rsid w:val="00EE7D7C"/>
    <w:rsid w:val="00F25D98"/>
    <w:rsid w:val="00F26C78"/>
    <w:rsid w:val="00F27695"/>
    <w:rsid w:val="00F300FB"/>
    <w:rsid w:val="00F36B0B"/>
    <w:rsid w:val="00F73443"/>
    <w:rsid w:val="00F82721"/>
    <w:rsid w:val="00FB6386"/>
    <w:rsid w:val="00FC0B54"/>
    <w:rsid w:val="00FD322F"/>
    <w:rsid w:val="00FD3298"/>
    <w:rsid w:val="00FE3197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9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a0"/>
    <w:link w:val="TAL"/>
    <w:qFormat/>
    <w:locked/>
    <w:rsid w:val="004F19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97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1E2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1E2CE2"/>
    <w:pPr>
      <w:spacing w:after="120"/>
    </w:pPr>
  </w:style>
  <w:style w:type="character" w:customStyle="1" w:styleId="Char">
    <w:name w:val="正文文本 Char"/>
    <w:basedOn w:val="a0"/>
    <w:link w:val="af2"/>
    <w:semiHidden/>
    <w:rsid w:val="001E2CE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26C78"/>
    <w:pPr>
      <w:ind w:firstLineChars="200" w:firstLine="420"/>
    </w:pPr>
  </w:style>
  <w:style w:type="character" w:customStyle="1" w:styleId="B1Char1">
    <w:name w:val="B1 Char1"/>
    <w:link w:val="B1"/>
    <w:qFormat/>
    <w:locked/>
    <w:rsid w:val="009E03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0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E7C48-162C-46F0-8924-B580D8F4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74</cp:revision>
  <cp:lastPrinted>1899-12-31T23:00:00Z</cp:lastPrinted>
  <dcterms:created xsi:type="dcterms:W3CDTF">2023-05-09T03:44:00Z</dcterms:created>
  <dcterms:modified xsi:type="dcterms:W3CDTF">2023-05-11T11:55:00Z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(3)w9+eaaZ/pJlTqyPoNn5OnbPucnPzx59ANq5+ajICYNZDYWC7yFwmp7ZwwI8CkGAyOnlPmK6I
FE3H0LRr/cxPNw+UXEDucVQFsgMQhPVZfJlDz7LIKtKUcyVUdHaNxoxzyRJThO9etDZDyndT
I0WMDgBARbsFa8sEV8/xMuiD3SRpEyZm4Q1T5nQGYtyTm7522IqTZfJYGCMk5xJFjqecz2T3
REg2IydPj7gRqSHCjY</vt:lpwstr>
  </property>
  <property fmtid="{D5CDD505-2E9C-101B-9397-08002B2CF9AE}" pid="22" name="_2015_ms_pID_7253431">
    <vt:lpwstr>9J4H+qQNtczAD0kaG8w18ELeiIjrljtzTV7+HMHaxfqFG819iu3kGb
BNjc/s2Owbv//fh3gsmcgTh8mcDRRfEGtw8sAO0ZDL7KXGB3sUsRLFJMPvQ37J1ePfbM87Fw
XZLcFYj7kpBJH3lE9Rnd37kn7SAwHmNnPKEt7KJ81xKJMmqD15mQyqo1iD+Te1IijS/7QXaf
e7Wdl3NtOd0zWRPaWidJzKRESx79KSh9T1Bm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1683805949</vt:lpwstr>
  </property>
</Properties>
</file>